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3BE11BF2" w:rsidR="006C74B5" w:rsidRPr="00512529" w:rsidRDefault="0028797C" w:rsidP="00E25EB3">
      <w:pPr>
        <w:pStyle w:val="CRCoverPage"/>
        <w:tabs>
          <w:tab w:val="right" w:pos="9639"/>
        </w:tabs>
        <w:spacing w:after="0"/>
        <w:rPr>
          <w:b/>
          <w:i/>
          <w:noProof/>
          <w:sz w:val="28"/>
        </w:rPr>
      </w:pPr>
      <w:r w:rsidRPr="00512529">
        <w:rPr>
          <w:b/>
          <w:noProof/>
          <w:sz w:val="24"/>
        </w:rPr>
        <w:t>3GPP TSG-</w:t>
      </w:r>
      <w:r w:rsidR="00841F35">
        <w:fldChar w:fldCharType="begin"/>
      </w:r>
      <w:r w:rsidR="00841F35">
        <w:instrText xml:space="preserve"> DOCPROPERTY  TSG/WGRef  \* MERGEFORMAT </w:instrText>
      </w:r>
      <w:r w:rsidR="00841F35">
        <w:fldChar w:fldCharType="separate"/>
      </w:r>
      <w:r w:rsidRPr="00512529">
        <w:rPr>
          <w:b/>
          <w:noProof/>
          <w:sz w:val="24"/>
        </w:rPr>
        <w:t>WG2</w:t>
      </w:r>
      <w:r w:rsidR="00841F35">
        <w:rPr>
          <w:b/>
          <w:noProof/>
          <w:sz w:val="24"/>
        </w:rPr>
        <w:fldChar w:fldCharType="end"/>
      </w:r>
      <w:r w:rsidRPr="00512529">
        <w:rPr>
          <w:b/>
          <w:noProof/>
          <w:sz w:val="24"/>
        </w:rPr>
        <w:t xml:space="preserve"> Meeting #</w:t>
      </w:r>
      <w:r w:rsidR="00841F35">
        <w:fldChar w:fldCharType="begin"/>
      </w:r>
      <w:r w:rsidR="00841F35">
        <w:instrText xml:space="preserve"> DOCPROPERTY  MtgSeq  \* MERGEFORMAT </w:instrText>
      </w:r>
      <w:r w:rsidR="00841F35">
        <w:fldChar w:fldCharType="separate"/>
      </w:r>
      <w:r w:rsidRPr="00512529">
        <w:rPr>
          <w:b/>
          <w:noProof/>
          <w:sz w:val="24"/>
        </w:rPr>
        <w:t>16</w:t>
      </w:r>
      <w:r w:rsidR="00841F35">
        <w:rPr>
          <w:b/>
          <w:noProof/>
          <w:sz w:val="24"/>
        </w:rPr>
        <w:fldChar w:fldCharType="end"/>
      </w:r>
      <w:r>
        <w:rPr>
          <w:b/>
          <w:noProof/>
          <w:sz w:val="24"/>
        </w:rPr>
        <w:t>6-Ad Hoc-e</w:t>
      </w:r>
      <w:r w:rsidR="006C74B5" w:rsidRPr="00512529">
        <w:rPr>
          <w:b/>
          <w:i/>
          <w:noProof/>
          <w:sz w:val="28"/>
        </w:rPr>
        <w:tab/>
      </w:r>
      <w:r w:rsidR="006C74B5" w:rsidRPr="000B35B1">
        <w:rPr>
          <w:b/>
          <w:i/>
          <w:noProof/>
          <w:sz w:val="28"/>
        </w:rPr>
        <w:t>S2-</w:t>
      </w:r>
      <w:r w:rsidR="000B35B1" w:rsidRPr="000B35B1">
        <w:rPr>
          <w:b/>
          <w:i/>
          <w:noProof/>
          <w:sz w:val="28"/>
        </w:rPr>
        <w:t>2500372</w:t>
      </w:r>
    </w:p>
    <w:p w14:paraId="67520C5A" w14:textId="10D608AB" w:rsidR="006C74B5" w:rsidRDefault="00DB23DC" w:rsidP="006C74B5">
      <w:pPr>
        <w:pStyle w:val="CRCoverPage"/>
        <w:outlineLvl w:val="0"/>
        <w:rPr>
          <w:b/>
          <w:noProof/>
          <w:sz w:val="24"/>
        </w:rPr>
      </w:pPr>
      <w:r>
        <w:rPr>
          <w:b/>
          <w:noProof/>
          <w:sz w:val="24"/>
        </w:rPr>
        <w:t>e-meeting</w:t>
      </w:r>
      <w:r w:rsidR="006C74B5" w:rsidRPr="00512529">
        <w:rPr>
          <w:b/>
          <w:noProof/>
          <w:sz w:val="24"/>
        </w:rPr>
        <w:t>,</w:t>
      </w:r>
      <w:r w:rsidR="00841F35">
        <w:fldChar w:fldCharType="begin"/>
      </w:r>
      <w:r w:rsidR="00841F35">
        <w:instrText xml:space="preserve"> DOCPROPERTY  StartDate  \* MERGEFORMAT </w:instrText>
      </w:r>
      <w:r w:rsidR="00841F35">
        <w:fldChar w:fldCharType="separate"/>
      </w:r>
      <w:r w:rsidR="006C74B5" w:rsidRPr="00512529">
        <w:rPr>
          <w:b/>
          <w:noProof/>
          <w:sz w:val="24"/>
        </w:rPr>
        <w:t xml:space="preserve"> </w:t>
      </w:r>
      <w:r>
        <w:rPr>
          <w:b/>
          <w:noProof/>
          <w:sz w:val="24"/>
        </w:rPr>
        <w:t>January</w:t>
      </w:r>
      <w:r w:rsidR="006C74B5">
        <w:rPr>
          <w:b/>
          <w:noProof/>
          <w:sz w:val="24"/>
        </w:rPr>
        <w:t xml:space="preserve"> </w:t>
      </w:r>
      <w:r>
        <w:rPr>
          <w:b/>
          <w:noProof/>
          <w:sz w:val="24"/>
        </w:rPr>
        <w:t>20</w:t>
      </w:r>
      <w:r w:rsidR="006C74B5">
        <w:rPr>
          <w:b/>
          <w:noProof/>
          <w:sz w:val="24"/>
        </w:rPr>
        <w:t>-</w:t>
      </w:r>
      <w:r w:rsidR="00841F35">
        <w:rPr>
          <w:b/>
          <w:noProof/>
          <w:sz w:val="24"/>
        </w:rPr>
        <w:fldChar w:fldCharType="end"/>
      </w:r>
      <w:r>
        <w:rPr>
          <w:b/>
          <w:noProof/>
          <w:sz w:val="24"/>
        </w:rPr>
        <w:t>24</w:t>
      </w:r>
      <w:r w:rsidR="006C74B5" w:rsidRPr="00512529">
        <w:rPr>
          <w:b/>
          <w:noProof/>
          <w:sz w:val="24"/>
        </w:rPr>
        <w:t xml:space="preserve">, </w:t>
      </w:r>
      <w:r w:rsidR="00841F35">
        <w:fldChar w:fldCharType="begin"/>
      </w:r>
      <w:r w:rsidR="00841F35">
        <w:instrText xml:space="preserve"> DOCPROPERTY  EndDate  \* MERGEFORMAT </w:instrText>
      </w:r>
      <w:r w:rsidR="00841F35">
        <w:fldChar w:fldCharType="separate"/>
      </w:r>
      <w:r w:rsidR="006C74B5" w:rsidRPr="00512529">
        <w:rPr>
          <w:b/>
          <w:noProof/>
          <w:sz w:val="24"/>
        </w:rPr>
        <w:t>202</w:t>
      </w:r>
      <w:r w:rsidR="008F46D4">
        <w:rPr>
          <w:b/>
          <w:noProof/>
          <w:sz w:val="24"/>
        </w:rPr>
        <w:t>5</w:t>
      </w:r>
      <w:r w:rsidR="00841F35">
        <w:rPr>
          <w:b/>
          <w:noProof/>
          <w:sz w:val="24"/>
        </w:rPr>
        <w:fldChar w:fldCharType="end"/>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B35B1">
        <w:rPr>
          <w:b/>
          <w:noProof/>
          <w:sz w:val="24"/>
        </w:rPr>
        <w:tab/>
      </w:r>
      <w:r w:rsidR="000B35B1">
        <w:rPr>
          <w:b/>
          <w:noProof/>
          <w:sz w:val="24"/>
        </w:rPr>
        <w:tab/>
      </w:r>
      <w:r w:rsidR="00791025">
        <w:rPr>
          <w:b/>
          <w:noProof/>
          <w:sz w:val="24"/>
        </w:rPr>
        <w:tab/>
      </w:r>
      <w:r w:rsidR="000B35B1">
        <w:rPr>
          <w:b/>
          <w:noProof/>
          <w:sz w:val="24"/>
        </w:rPr>
        <w:tab/>
      </w:r>
      <w:r w:rsidR="00791025" w:rsidRPr="00D92902">
        <w:rPr>
          <w:b/>
          <w:noProof/>
          <w:color w:val="3333FF"/>
          <w:szCs w:val="16"/>
        </w:rPr>
        <w:t xml:space="preserve">(revison of </w:t>
      </w:r>
      <w:r w:rsidR="00791025">
        <w:rPr>
          <w:b/>
          <w:noProof/>
          <w:color w:val="3333FF"/>
          <w:szCs w:val="16"/>
        </w:rPr>
        <w:t>S2-</w:t>
      </w:r>
      <w:r w:rsidR="00791025" w:rsidRPr="0087651F">
        <w:rPr>
          <w:b/>
          <w:noProof/>
          <w:color w:val="3333FF"/>
          <w:szCs w:val="16"/>
        </w:rPr>
        <w:t>2</w:t>
      </w:r>
      <w:r w:rsidR="000B35B1">
        <w:rPr>
          <w:b/>
          <w:noProof/>
          <w:color w:val="3333FF"/>
          <w:szCs w:val="16"/>
        </w:rPr>
        <w:t>5x</w:t>
      </w:r>
      <w:r w:rsidR="00791025">
        <w:rPr>
          <w:b/>
          <w:noProof/>
          <w:color w:val="3333FF"/>
          <w:szCs w:val="16"/>
        </w:rPr>
        <w:t>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841F35"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A55E85">
              <w:rPr>
                <w:b/>
                <w:noProof/>
                <w:sz w:val="28"/>
              </w:rPr>
              <w:t>2</w:t>
            </w:r>
            <w:r w:rsidR="008D452C">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841F35"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Pr>
                <w:highlight w:val="magenta"/>
              </w:rPr>
              <w:fldChar w:fldCharType="separate"/>
            </w:r>
            <w:r w:rsidRPr="002C2AD9">
              <w:rPr>
                <w:highlight w:val="magenta"/>
              </w:rPr>
              <w:fldChar w:fldCharType="end"/>
            </w:r>
            <w:r w:rsidR="00FC462C">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841F35"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7E26" w:rsidR="001E41F3" w:rsidRPr="00410371" w:rsidRDefault="00841F35">
            <w:pPr>
              <w:pStyle w:val="CRCoverPage"/>
              <w:spacing w:after="0"/>
              <w:jc w:val="center"/>
              <w:rPr>
                <w:noProof/>
                <w:sz w:val="28"/>
              </w:rPr>
            </w:pPr>
            <w:r>
              <w:fldChar w:fldCharType="begin"/>
            </w:r>
            <w:r>
              <w:instrText xml:space="preserve"> DOCPROPERTY  Version  \* MERGEFORMAT </w:instrText>
            </w:r>
            <w:r>
              <w:fldChar w:fldCharType="separate"/>
            </w:r>
            <w:r w:rsidR="00704FDC" w:rsidRPr="00A8414D">
              <w:rPr>
                <w:b/>
                <w:noProof/>
                <w:sz w:val="28"/>
              </w:rPr>
              <w:t>1</w:t>
            </w:r>
            <w:r w:rsidR="00B468F5" w:rsidRPr="00A8414D">
              <w:rPr>
                <w:b/>
                <w:noProof/>
                <w:sz w:val="28"/>
              </w:rPr>
              <w:t>9</w:t>
            </w:r>
            <w:r w:rsidR="0039031C" w:rsidRPr="00A8414D">
              <w:rPr>
                <w:b/>
                <w:noProof/>
                <w:sz w:val="28"/>
              </w:rPr>
              <w:t>.</w:t>
            </w:r>
            <w:r w:rsidR="00B468F5" w:rsidRPr="00A8414D">
              <w:rPr>
                <w:b/>
                <w:noProof/>
                <w:sz w:val="28"/>
              </w:rPr>
              <w:t>1</w:t>
            </w:r>
            <w:r w:rsidR="00791BFC" w:rsidRPr="00A8414D">
              <w:rPr>
                <w:b/>
                <w:noProof/>
                <w:sz w:val="28"/>
              </w:rPr>
              <w:t>.</w:t>
            </w:r>
            <w:r w:rsidR="005C3CD0" w:rsidRPr="00A8414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481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D0DA1" w:rsidR="001E41F3" w:rsidRPr="00345EEB" w:rsidRDefault="00F51673" w:rsidP="00345EEB">
            <w:pPr>
              <w:pStyle w:val="CRCoverPage"/>
              <w:spacing w:after="0"/>
              <w:ind w:left="100"/>
              <w:rPr>
                <w:rFonts w:cs="Arial"/>
              </w:rPr>
            </w:pPr>
            <w:r>
              <w:rPr>
                <w:rFonts w:cs="Arial"/>
              </w:rPr>
              <w:t>Clarify number of user plane connections for user plane</w:t>
            </w:r>
            <w:r w:rsidR="006B13DD">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841F35">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41F3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7AE40" w:rsidR="001E41F3" w:rsidRDefault="00B23859">
            <w:pPr>
              <w:pStyle w:val="CRCoverPage"/>
              <w:spacing w:after="0"/>
              <w:ind w:left="100"/>
              <w:rPr>
                <w:noProof/>
              </w:rPr>
            </w:pPr>
            <w:r>
              <w:t>5G_eLCS_Ph3</w:t>
            </w:r>
            <w:r w:rsidR="00841F3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0EBA3" w:rsidR="001E41F3" w:rsidRDefault="00841F35">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DB23DC">
              <w:rPr>
                <w:noProof/>
              </w:rPr>
              <w:t>5</w:t>
            </w:r>
            <w:r w:rsidR="005B4877" w:rsidRPr="0053648B">
              <w:rPr>
                <w:noProof/>
              </w:rPr>
              <w:t>-</w:t>
            </w:r>
            <w:r w:rsidR="00B23859">
              <w:rPr>
                <w:noProof/>
              </w:rPr>
              <w:t>0</w:t>
            </w:r>
            <w:r w:rsidR="00DB23DC">
              <w:rPr>
                <w:noProof/>
              </w:rPr>
              <w:t>1</w:t>
            </w:r>
            <w:r w:rsidR="005B4877" w:rsidRPr="0053648B">
              <w:rPr>
                <w:noProof/>
              </w:rPr>
              <w:t>-</w:t>
            </w:r>
            <w:r w:rsidR="00DB23DC">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D5B6A89" w:rsidR="001E41F3" w:rsidRPr="00923369" w:rsidRDefault="00841F3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841F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Pr>
                <w:noProof/>
              </w:rPr>
              <w:fldChar w:fldCharType="end"/>
            </w:r>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0C7BD"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Pr="00616FE8">
              <w:rPr>
                <w:rFonts w:ascii="Arial" w:hAnsi="Arial" w:cs="Arial"/>
                <w:noProof/>
              </w:rPr>
              <w:t>S2-</w:t>
            </w:r>
            <w:r w:rsidR="00616FE8" w:rsidRPr="00616FE8">
              <w:rPr>
                <w:rFonts w:ascii="Arial" w:hAnsi="Arial" w:cs="Arial"/>
                <w:noProof/>
              </w:rPr>
              <w:t>2500370</w:t>
            </w:r>
            <w:r w:rsidRPr="00A8414D">
              <w:rPr>
                <w:rFonts w:ascii="Arial" w:hAnsi="Arial" w:cs="Arial"/>
                <w:noProof/>
              </w:rPr>
              <w:t xml:space="preserve">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C9001" w:rsidR="003645F5" w:rsidRDefault="000F00A5" w:rsidP="00B23859">
            <w:pPr>
              <w:pStyle w:val="CRCoverPage"/>
              <w:spacing w:after="0"/>
              <w:ind w:left="103"/>
              <w:rPr>
                <w:noProof/>
              </w:rPr>
            </w:pPr>
            <w:r>
              <w:rPr>
                <w:noProof/>
              </w:rPr>
              <w:t xml:space="preserve">Adding that </w:t>
            </w:r>
            <w:r w:rsidRPr="000F00A5">
              <w:rPr>
                <w:noProof/>
              </w:rPr>
              <w:t>UE shall have</w:t>
            </w:r>
            <w:r w:rsidR="00D17EDC">
              <w:rPr>
                <w:noProof/>
              </w:rPr>
              <w:t xml:space="preserve"> maximum</w:t>
            </w:r>
            <w:r w:rsidRPr="000F00A5">
              <w:rPr>
                <w:noProof/>
              </w:rPr>
              <w:t xml:space="preserve"> one LCS-UPP connection towards each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8AFFF" w:rsidR="001E41F3" w:rsidRPr="009E1875" w:rsidRDefault="00B23859">
            <w:pPr>
              <w:pStyle w:val="CRCoverPage"/>
              <w:spacing w:after="0"/>
              <w:ind w:left="100"/>
              <w:rPr>
                <w:noProof/>
              </w:rPr>
            </w:pPr>
            <w:r>
              <w:rPr>
                <w:lang w:eastAsia="zh-CN"/>
              </w:rPr>
              <w:t>6.18.0</w:t>
            </w:r>
            <w:r w:rsidR="00A7557E">
              <w:rPr>
                <w:lang w:eastAsia="zh-CN"/>
              </w:rPr>
              <w:t>,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6820363" w14:textId="77777777" w:rsidR="00B23859" w:rsidRDefault="00B23859" w:rsidP="00B23859">
      <w:pPr>
        <w:pStyle w:val="Heading3"/>
        <w:rPr>
          <w:lang w:eastAsia="zh-CN"/>
        </w:rPr>
      </w:pPr>
      <w:bookmarkStart w:id="5" w:name="_Toc170187000"/>
      <w:r>
        <w:rPr>
          <w:lang w:eastAsia="zh-CN"/>
        </w:rPr>
        <w:t>6.18.0</w:t>
      </w:r>
      <w:r>
        <w:rPr>
          <w:lang w:eastAsia="zh-CN"/>
        </w:rPr>
        <w:tab/>
        <w:t>General</w:t>
      </w:r>
      <w:bookmarkEnd w:id="5"/>
    </w:p>
    <w:p w14:paraId="665C2D88" w14:textId="77777777" w:rsidR="000F00A5" w:rsidRDefault="000F00A5" w:rsidP="000F00A5">
      <w:pPr>
        <w:rPr>
          <w:lang w:eastAsia="zh-CN"/>
        </w:rPr>
      </w:pPr>
      <w:r>
        <w:rPr>
          <w:lang w:eastAsia="zh-CN"/>
        </w:rPr>
        <w:t>Clause 6.18 describes the management of the user plane connection between UE and LMF. LMF or UE may trigger the establishment of the user plane connection.</w:t>
      </w:r>
    </w:p>
    <w:p w14:paraId="794BAB78" w14:textId="3D928FA8" w:rsidR="000F00A5" w:rsidRDefault="000F00A5" w:rsidP="000F00A5">
      <w:pPr>
        <w:rPr>
          <w:lang w:eastAsia="zh-CN"/>
        </w:rPr>
      </w:pPr>
      <w:r>
        <w:rPr>
          <w:lang w:eastAsia="zh-CN"/>
        </w:rPr>
        <w:t>UE and LMF may maintain the established user plane connection. LMF may modify or terminate the established user plane connection between UE and LMF.</w:t>
      </w:r>
      <w:r w:rsidRPr="000F00A5">
        <w:rPr>
          <w:lang w:eastAsia="zh-CN"/>
        </w:rPr>
        <w:t xml:space="preserve"> </w:t>
      </w:r>
      <w:r>
        <w:rPr>
          <w:lang w:eastAsia="zh-CN"/>
        </w:rPr>
        <w:t xml:space="preserve"> </w:t>
      </w:r>
      <w:ins w:id="6" w:author="Richárd Bátorfi" w:date="2024-09-20T10:43:00Z">
        <w:r>
          <w:rPr>
            <w:lang w:eastAsia="zh-CN"/>
          </w:rPr>
          <w:t xml:space="preserve">UE </w:t>
        </w:r>
      </w:ins>
      <w:ins w:id="7" w:author="Richárd Bátorfi" w:date="2025-01-09T12:04:00Z">
        <w:r w:rsidR="00D17EDC">
          <w:rPr>
            <w:lang w:eastAsia="zh-CN"/>
          </w:rPr>
          <w:t xml:space="preserve">may have </w:t>
        </w:r>
      </w:ins>
      <w:ins w:id="8" w:author="Richárd Bátorfi" w:date="2025-01-10T15:06:00Z">
        <w:r w:rsidR="00A7557E">
          <w:rPr>
            <w:lang w:eastAsia="zh-CN"/>
          </w:rPr>
          <w:t>multiple</w:t>
        </w:r>
      </w:ins>
      <w:ins w:id="9" w:author="Richárd Bátorfi" w:date="2025-01-09T12:04:00Z">
        <w:r w:rsidR="00D17EDC">
          <w:rPr>
            <w:lang w:eastAsia="zh-CN"/>
          </w:rPr>
          <w:t xml:space="preserve"> LCS-UPP connection</w:t>
        </w:r>
      </w:ins>
      <w:ins w:id="10" w:author="Richárd Bátorfi" w:date="2025-01-10T15:02:00Z">
        <w:r w:rsidR="009E3428">
          <w:rPr>
            <w:lang w:eastAsia="zh-CN"/>
          </w:rPr>
          <w:t>s</w:t>
        </w:r>
      </w:ins>
      <w:ins w:id="11" w:author="Richárd Bátorfi" w:date="2025-01-09T12:04:00Z">
        <w:r w:rsidR="00D17EDC">
          <w:rPr>
            <w:lang w:eastAsia="zh-CN"/>
          </w:rPr>
          <w:t xml:space="preserve">, UE </w:t>
        </w:r>
      </w:ins>
      <w:ins w:id="12" w:author="Richárd Bátorfi" w:date="2024-09-25T15:56:00Z">
        <w:r>
          <w:rPr>
            <w:lang w:eastAsia="zh-CN"/>
          </w:rPr>
          <w:t>shall</w:t>
        </w:r>
      </w:ins>
      <w:ins w:id="13" w:author="Richárd Bátorfi" w:date="2024-09-20T10:43:00Z">
        <w:r>
          <w:rPr>
            <w:lang w:eastAsia="zh-CN"/>
          </w:rPr>
          <w:t xml:space="preserve"> </w:t>
        </w:r>
      </w:ins>
      <w:ins w:id="14" w:author="Richárd Bátorfi" w:date="2024-09-20T10:44:00Z">
        <w:r>
          <w:rPr>
            <w:lang w:eastAsia="zh-CN"/>
          </w:rPr>
          <w:t>have</w:t>
        </w:r>
      </w:ins>
      <w:ins w:id="15" w:author="Richárd Bátorfi" w:date="2025-01-09T12:03:00Z">
        <w:r w:rsidR="00D17EDC">
          <w:rPr>
            <w:lang w:eastAsia="zh-CN"/>
          </w:rPr>
          <w:t xml:space="preserve"> maxi</w:t>
        </w:r>
      </w:ins>
      <w:ins w:id="16" w:author="Richárd Bátorfi" w:date="2025-01-09T12:04:00Z">
        <w:r w:rsidR="00D17EDC">
          <w:rPr>
            <w:lang w:eastAsia="zh-CN"/>
          </w:rPr>
          <w:t>mum</w:t>
        </w:r>
      </w:ins>
      <w:ins w:id="17" w:author="Richárd Bátorfi" w:date="2024-09-20T10:44:00Z">
        <w:r>
          <w:rPr>
            <w:lang w:eastAsia="zh-CN"/>
          </w:rPr>
          <w:t xml:space="preserve"> one LCS-UPP connection towards</w:t>
        </w:r>
      </w:ins>
      <w:ins w:id="18" w:author="Richárd Bátorfi" w:date="2025-01-09T11:18:00Z">
        <w:r>
          <w:rPr>
            <w:lang w:eastAsia="zh-CN"/>
          </w:rPr>
          <w:t xml:space="preserve"> each</w:t>
        </w:r>
      </w:ins>
      <w:ins w:id="19" w:author="Richárd Bátorfi" w:date="2024-09-20T10:44:00Z">
        <w:r>
          <w:rPr>
            <w:lang w:eastAsia="zh-CN"/>
          </w:rPr>
          <w:t xml:space="preserve"> LMF.</w:t>
        </w:r>
      </w:ins>
    </w:p>
    <w:p w14:paraId="66FE1E77" w14:textId="77777777" w:rsidR="000F00A5" w:rsidRPr="0071726A" w:rsidRDefault="000F00A5" w:rsidP="000F00A5">
      <w:pPr>
        <w:rPr>
          <w:b/>
          <w:bCs/>
          <w:lang w:eastAsia="zh-CN"/>
        </w:rPr>
      </w:pPr>
      <w:r w:rsidRPr="0071726A">
        <w:rPr>
          <w:b/>
          <w:bCs/>
          <w:lang w:eastAsia="zh-CN"/>
        </w:rPr>
        <w:t>Precondition:</w:t>
      </w:r>
    </w:p>
    <w:p w14:paraId="3DE3AF72" w14:textId="77777777" w:rsidR="000F00A5" w:rsidRDefault="000F00A5" w:rsidP="000F00A5">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CE77B0" w14:textId="77777777" w:rsidR="000F00A5" w:rsidRDefault="000F00A5" w:rsidP="000F00A5">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5D27B86" w14:textId="77777777" w:rsidR="000F00A5" w:rsidRDefault="000F00A5" w:rsidP="000F00A5">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6D97C54" w14:textId="77777777" w:rsidR="000F00A5" w:rsidRDefault="000F00A5" w:rsidP="000F00A5">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30836248" w14:textId="77777777" w:rsidR="000F00A5" w:rsidRDefault="000F00A5" w:rsidP="000F00A5">
      <w:pPr>
        <w:pStyle w:val="NO"/>
        <w:rPr>
          <w:lang w:eastAsia="zh-CN"/>
        </w:rPr>
      </w:pPr>
      <w:r>
        <w:rPr>
          <w:lang w:eastAsia="zh-CN"/>
        </w:rPr>
        <w:t>NOTE 3:</w:t>
      </w:r>
      <w:r>
        <w:rPr>
          <w:lang w:eastAsia="zh-CN"/>
        </w:rPr>
        <w:tab/>
        <w:t>It is up to operator to determine appropriate QoS parameters for user plane connection between UE and LMF.</w:t>
      </w: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752F43E" w14:textId="77777777" w:rsidR="00A8414D" w:rsidRDefault="00A8414D" w:rsidP="00A8414D">
      <w:pPr>
        <w:pStyle w:val="Heading3"/>
        <w:rPr>
          <w:lang w:eastAsia="zh-CN"/>
        </w:rPr>
      </w:pPr>
      <w:bookmarkStart w:id="20" w:name="_Toc185596969"/>
      <w:r>
        <w:rPr>
          <w:lang w:eastAsia="zh-CN"/>
        </w:rPr>
        <w:t>6.18.3</w:t>
      </w:r>
      <w:r>
        <w:rPr>
          <w:lang w:eastAsia="zh-CN"/>
        </w:rPr>
        <w:tab/>
        <w:t>Modification of User Plane Connection between UE and LMF</w:t>
      </w:r>
      <w:bookmarkEnd w:id="20"/>
    </w:p>
    <w:p w14:paraId="2470D122" w14:textId="77777777" w:rsidR="00A8414D" w:rsidRDefault="00A8414D" w:rsidP="00A8414D">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713BA54" w14:textId="77777777" w:rsidR="00A8414D" w:rsidRDefault="00A8414D" w:rsidP="00A8414D">
      <w:pPr>
        <w:pStyle w:val="TH"/>
        <w:rPr>
          <w:lang w:eastAsia="zh-CN"/>
        </w:rPr>
      </w:pPr>
      <w:r w:rsidRPr="00E71C85">
        <w:object w:dxaOrig="12818" w:dyaOrig="6180" w14:anchorId="586F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pt" o:ole="">
            <v:imagedata r:id="rId16" o:title="" croptop="4847f" cropbottom="1591f"/>
          </v:shape>
          <o:OLEObject Type="Embed" ProgID="Visio.Drawing.15" ShapeID="_x0000_i1025" DrawAspect="Content" ObjectID="_1798381227" r:id="rId17"/>
        </w:object>
      </w:r>
    </w:p>
    <w:p w14:paraId="6ADFEC19" w14:textId="77777777" w:rsidR="00A8414D" w:rsidRDefault="00A8414D" w:rsidP="00A8414D">
      <w:pPr>
        <w:pStyle w:val="TF"/>
        <w:rPr>
          <w:lang w:eastAsia="zh-CN"/>
        </w:rPr>
      </w:pPr>
      <w:bookmarkStart w:id="21" w:name="_CRFigure6_18_31"/>
      <w:r>
        <w:rPr>
          <w:lang w:eastAsia="zh-CN"/>
        </w:rPr>
        <w:t xml:space="preserve">Figure </w:t>
      </w:r>
      <w:bookmarkEnd w:id="21"/>
      <w:r>
        <w:rPr>
          <w:lang w:eastAsia="zh-CN"/>
        </w:rPr>
        <w:t>6.18.3-1: Connection modification between UE and LMFs</w:t>
      </w:r>
    </w:p>
    <w:p w14:paraId="2B717524" w14:textId="77777777" w:rsidR="00A8414D" w:rsidRDefault="00A8414D" w:rsidP="00A8414D">
      <w:pPr>
        <w:pStyle w:val="B1"/>
        <w:rPr>
          <w:lang w:eastAsia="zh-CN"/>
        </w:rPr>
      </w:pPr>
      <w:r>
        <w:rPr>
          <w:lang w:eastAsia="zh-CN"/>
        </w:rPr>
        <w:lastRenderedPageBreak/>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3AA7BBDF" w14:textId="77777777" w:rsidR="00A8414D" w:rsidRDefault="00A8414D" w:rsidP="00A8414D">
      <w:pPr>
        <w:pStyle w:val="B1"/>
        <w:rPr>
          <w:lang w:eastAsia="zh-CN"/>
        </w:rPr>
      </w:pPr>
      <w:r>
        <w:rPr>
          <w:lang w:eastAsia="zh-CN"/>
        </w:rPr>
        <w:tab/>
        <w:t>If the request is to terminate the user plane connection, the AMF releases the LCS-UP context.</w:t>
      </w:r>
    </w:p>
    <w:p w14:paraId="4FDF3307" w14:textId="77777777" w:rsidR="00A8414D" w:rsidRDefault="00A8414D" w:rsidP="00A8414D">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0B5654A" w14:textId="77777777" w:rsidR="00A8414D" w:rsidRDefault="00A8414D" w:rsidP="00A8414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9FBA83F" w14:textId="4B9A1EAE" w:rsidR="00A8414D" w:rsidRDefault="00A8414D" w:rsidP="00A8414D">
      <w:pPr>
        <w:pStyle w:val="B1"/>
        <w:rPr>
          <w:lang w:eastAsia="zh-CN"/>
        </w:rPr>
      </w:pPr>
      <w:r>
        <w:rPr>
          <w:lang w:eastAsia="zh-CN"/>
        </w:rPr>
        <w:t>2.</w:t>
      </w:r>
      <w:r>
        <w:rPr>
          <w:lang w:eastAsia="zh-CN"/>
        </w:rPr>
        <w:tab/>
        <w:t>[Conditional] Steps 3-10 of figure 6.18.2-1 are performed between AMF (or Target AMF), UE, and Target LMF</w:t>
      </w:r>
      <w:ins w:id="22" w:author="Richárd Bátorfi" w:date="2025-01-09T12:59:00Z">
        <w:r w:rsidR="00670392">
          <w:rPr>
            <w:lang w:eastAsia="zh-CN"/>
          </w:rPr>
          <w:t xml:space="preserve"> if Targe</w:t>
        </w:r>
      </w:ins>
      <w:ins w:id="23" w:author="Richárd Bátorfi" w:date="2025-01-10T15:06:00Z">
        <w:r w:rsidR="00A7557E">
          <w:rPr>
            <w:lang w:eastAsia="zh-CN"/>
          </w:rPr>
          <w:t>t</w:t>
        </w:r>
      </w:ins>
      <w:ins w:id="24" w:author="Richárd Bátorfi" w:date="2025-01-09T12:59:00Z">
        <w:r w:rsidR="00670392">
          <w:rPr>
            <w:lang w:eastAsia="zh-CN"/>
          </w:rPr>
          <w:t xml:space="preserve"> LMF </w:t>
        </w:r>
      </w:ins>
      <w:ins w:id="25" w:author="Richárd Bátorfi" w:date="2025-01-09T13:01:00Z">
        <w:r w:rsidR="00670392">
          <w:rPr>
            <w:lang w:eastAsia="zh-CN"/>
          </w:rPr>
          <w:t xml:space="preserve">and the UE </w:t>
        </w:r>
      </w:ins>
      <w:ins w:id="26" w:author="Richárd Bátorfi" w:date="2025-01-09T12:59:00Z">
        <w:r w:rsidR="00670392">
          <w:rPr>
            <w:lang w:eastAsia="zh-CN"/>
          </w:rPr>
          <w:t>does not have</w:t>
        </w:r>
      </w:ins>
      <w:ins w:id="27" w:author="Richárd Bátorfi" w:date="2025-01-09T13:01:00Z">
        <w:r w:rsidR="00670392">
          <w:rPr>
            <w:lang w:eastAsia="zh-CN"/>
          </w:rPr>
          <w:t xml:space="preserve"> already</w:t>
        </w:r>
      </w:ins>
      <w:ins w:id="28" w:author="Richárd Bátorfi" w:date="2025-01-09T12:59:00Z">
        <w:r w:rsidR="00670392">
          <w:rPr>
            <w:lang w:eastAsia="zh-CN"/>
          </w:rPr>
          <w:t xml:space="preserve"> the user plane connection</w:t>
        </w:r>
      </w:ins>
      <w:ins w:id="29" w:author="Richárd Bátorfi" w:date="2025-01-09T13:01:00Z">
        <w:r w:rsidR="00670392">
          <w:rPr>
            <w:lang w:eastAsia="zh-CN"/>
          </w:rPr>
          <w:t>.</w:t>
        </w:r>
      </w:ins>
      <w:r>
        <w:rPr>
          <w:lang w:eastAsia="zh-CN"/>
        </w:rPr>
        <w:t xml:space="preserve"> </w:t>
      </w:r>
      <w:del w:id="30" w:author="Richárd Bátorfi" w:date="2025-01-09T13:01:00Z">
        <w:r w:rsidDel="00670392">
          <w:rPr>
            <w:lang w:eastAsia="zh-CN"/>
          </w:rPr>
          <w:delText xml:space="preserve">with addition that </w:delText>
        </w:r>
      </w:del>
      <w:r>
        <w:rPr>
          <w:lang w:eastAsia="zh-CN"/>
        </w:rPr>
        <w:t>UE also terminate connection to Source LMF.</w:t>
      </w:r>
    </w:p>
    <w:p w14:paraId="16721CA1" w14:textId="77777777" w:rsidR="00A8414D" w:rsidRDefault="00A8414D" w:rsidP="00A8414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2C1189E" w14:textId="77777777" w:rsidR="00A8414D" w:rsidRDefault="00A8414D" w:rsidP="00A8414D">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4DA2DDB" w14:textId="77777777" w:rsidR="00A8414D" w:rsidRDefault="00A8414D" w:rsidP="00A8414D">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11DF6D6" w14:textId="77777777" w:rsidR="00A8414D" w:rsidRDefault="00A8414D" w:rsidP="00A8414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5934622" w14:textId="77777777" w:rsidR="00A8414D" w:rsidRDefault="00A8414D" w:rsidP="00A8414D">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20F7" w14:textId="77777777" w:rsidR="00435290" w:rsidRDefault="00435290">
      <w:r>
        <w:separator/>
      </w:r>
    </w:p>
  </w:endnote>
  <w:endnote w:type="continuationSeparator" w:id="0">
    <w:p w14:paraId="53F2060A" w14:textId="77777777" w:rsidR="00435290" w:rsidRDefault="00435290">
      <w:r>
        <w:continuationSeparator/>
      </w:r>
    </w:p>
  </w:endnote>
  <w:endnote w:type="continuationNotice" w:id="1">
    <w:p w14:paraId="2458C39A" w14:textId="77777777" w:rsidR="00435290" w:rsidRDefault="00435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182" w14:textId="77777777" w:rsidR="00435290" w:rsidRDefault="00435290">
      <w:r>
        <w:separator/>
      </w:r>
    </w:p>
  </w:footnote>
  <w:footnote w:type="continuationSeparator" w:id="0">
    <w:p w14:paraId="7A5C6464" w14:textId="77777777" w:rsidR="00435290" w:rsidRDefault="00435290">
      <w:r>
        <w:continuationSeparator/>
      </w:r>
    </w:p>
  </w:footnote>
  <w:footnote w:type="continuationNotice" w:id="1">
    <w:p w14:paraId="7CAB4A43" w14:textId="77777777" w:rsidR="00435290" w:rsidRDefault="00435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5B1"/>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5290"/>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1F35"/>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15F"/>
    <w:rsid w:val="008C59E4"/>
    <w:rsid w:val="008C603C"/>
    <w:rsid w:val="008C795C"/>
    <w:rsid w:val="008C7EB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36A4"/>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428"/>
    <w:rsid w:val="009E3BA2"/>
    <w:rsid w:val="009E45CB"/>
    <w:rsid w:val="009E4603"/>
    <w:rsid w:val="009E72DA"/>
    <w:rsid w:val="009F507C"/>
    <w:rsid w:val="009F6B5D"/>
    <w:rsid w:val="009F734F"/>
    <w:rsid w:val="00A0099E"/>
    <w:rsid w:val="00A0363F"/>
    <w:rsid w:val="00A04C5B"/>
    <w:rsid w:val="00A10B25"/>
    <w:rsid w:val="00A12D06"/>
    <w:rsid w:val="00A14419"/>
    <w:rsid w:val="00A148E1"/>
    <w:rsid w:val="00A14963"/>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68F5"/>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0E"/>
    <w:rsid w:val="00C77DC5"/>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72E4"/>
    <w:rsid w:val="00D17EDC"/>
    <w:rsid w:val="00D201AA"/>
    <w:rsid w:val="00D2419E"/>
    <w:rsid w:val="00D24991"/>
    <w:rsid w:val="00D26066"/>
    <w:rsid w:val="00D26EA6"/>
    <w:rsid w:val="00D275D5"/>
    <w:rsid w:val="00D27A6B"/>
    <w:rsid w:val="00D27E89"/>
    <w:rsid w:val="00D302C2"/>
    <w:rsid w:val="00D3068F"/>
    <w:rsid w:val="00D31B04"/>
    <w:rsid w:val="00D31D69"/>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A2E"/>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462C"/>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1344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17</cp:revision>
  <cp:lastPrinted>1900-01-01T05:00:00Z</cp:lastPrinted>
  <dcterms:created xsi:type="dcterms:W3CDTF">2025-01-09T09:19:00Z</dcterms:created>
  <dcterms:modified xsi:type="dcterms:W3CDTF">2025-01-14T22:19:00Z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